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DEB5CB2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22392">
        <w:rPr>
          <w:b/>
          <w:noProof/>
          <w:sz w:val="24"/>
        </w:rPr>
        <w:t>S6-</w:t>
      </w:r>
      <w:r w:rsidR="00E22618" w:rsidRPr="00E22618">
        <w:rPr>
          <w:b/>
          <w:noProof/>
          <w:sz w:val="24"/>
        </w:rPr>
        <w:t>223</w:t>
      </w:r>
      <w:r w:rsidR="00362C7C">
        <w:rPr>
          <w:b/>
          <w:noProof/>
          <w:sz w:val="24"/>
        </w:rPr>
        <w:t>603</w:t>
      </w:r>
    </w:p>
    <w:p w14:paraId="1EB2E693" w14:textId="3737DB2B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362C7C" w:rsidRPr="00E22618">
        <w:rPr>
          <w:b/>
          <w:noProof/>
          <w:sz w:val="24"/>
        </w:rPr>
        <w:t>223482</w:t>
      </w:r>
      <w:r w:rsidR="00362C7C">
        <w:rPr>
          <w:b/>
          <w:noProof/>
          <w:sz w:val="24"/>
        </w:rPr>
        <w:t>_was_</w:t>
      </w:r>
      <w:r w:rsidR="00E22618" w:rsidRPr="00722392">
        <w:rPr>
          <w:b/>
          <w:noProof/>
          <w:sz w:val="24"/>
        </w:rPr>
        <w:t>223</w:t>
      </w:r>
      <w:r w:rsidR="00E22618">
        <w:rPr>
          <w:b/>
          <w:noProof/>
          <w:sz w:val="24"/>
        </w:rPr>
        <w:t>210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B72CDE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9BEC" w:rsidR="001E41F3" w:rsidRPr="00410371" w:rsidRDefault="00B72CDE" w:rsidP="000D46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0</w:t>
            </w:r>
            <w:r w:rsidR="00722392">
              <w:rPr>
                <w:b/>
                <w:noProof/>
                <w:sz w:val="28"/>
              </w:rPr>
              <w:t>1</w:t>
            </w:r>
            <w:r w:rsidR="000D46EB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AB84F" w:rsidR="001E41F3" w:rsidRPr="00410371" w:rsidRDefault="00362C7C" w:rsidP="00492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B32E6" w:rsidR="001E41F3" w:rsidRPr="00410371" w:rsidRDefault="00B72CDE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3AC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BA2FD" w:rsidR="001E41F3" w:rsidRDefault="00226C16" w:rsidP="00D3792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D37922">
              <w:t>F</w:t>
            </w:r>
            <w:r>
              <w:t xml:space="preserve"> traffic influence for </w:t>
            </w:r>
            <w:r w:rsidR="005D41F7">
              <w:t>a given</w:t>
            </w:r>
            <w:r>
              <w:t xml:space="preserve">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5988D" w:rsidR="001E41F3" w:rsidRDefault="00B72CDE" w:rsidP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noProof/>
              </w:rPr>
              <w:t>2022-11-07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38925" w:rsidR="001E41F3" w:rsidRDefault="00B72CDE" w:rsidP="005D4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06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B72C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i/>
                <w:noProof/>
                <w:sz w:val="18"/>
              </w:rPr>
              <w:t>Rel-18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5BC8B" w:rsidR="001E41F3" w:rsidRDefault="00226C16" w:rsidP="00FC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 traffic influence to configure the </w:t>
            </w:r>
            <w:r w:rsidR="00FC7C6A">
              <w:rPr>
                <w:noProof/>
              </w:rPr>
              <w:t xml:space="preserve">efficient </w:t>
            </w:r>
            <w:r>
              <w:rPr>
                <w:noProof/>
              </w:rPr>
              <w:t xml:space="preserve">UP path toward an EAS can be done by multiple ways and at different timings; </w:t>
            </w:r>
            <w:r w:rsidR="00CA2076">
              <w:rPr>
                <w:noProof/>
              </w:rPr>
              <w:t xml:space="preserve">e.g., </w:t>
            </w:r>
            <w:r>
              <w:rPr>
                <w:noProof/>
              </w:rPr>
              <w:t>right after EAS registration</w:t>
            </w:r>
            <w:r w:rsidR="00FC7C6A">
              <w:rPr>
                <w:noProof/>
              </w:rPr>
              <w:t xml:space="preserve"> with targeting any UE</w:t>
            </w:r>
            <w:r>
              <w:rPr>
                <w:noProof/>
              </w:rPr>
              <w:t>, or</w:t>
            </w:r>
            <w:r w:rsidR="00FC7C6A">
              <w:rPr>
                <w:noProof/>
              </w:rPr>
              <w:t xml:space="preserve"> during</w:t>
            </w:r>
            <w:r>
              <w:rPr>
                <w:noProof/>
              </w:rPr>
              <w:t xml:space="preserve"> EAS discovery</w:t>
            </w:r>
            <w:r w:rsidR="00FC7C6A">
              <w:rPr>
                <w:noProof/>
              </w:rPr>
              <w:t xml:space="preserve"> targeting an individual UE</w:t>
            </w:r>
            <w:r>
              <w:rPr>
                <w:noProof/>
              </w:rPr>
              <w:t xml:space="preserve">. If the AF traffic influence </w:t>
            </w:r>
            <w:r w:rsidR="00CA2076">
              <w:rPr>
                <w:noProof/>
              </w:rPr>
              <w:t xml:space="preserve">for UP path configuration </w:t>
            </w:r>
            <w:r>
              <w:rPr>
                <w:noProof/>
              </w:rPr>
              <w:t>is performed for an EAS</w:t>
            </w:r>
            <w:r w:rsidR="00CA2076">
              <w:rPr>
                <w:noProof/>
              </w:rPr>
              <w:t xml:space="preserve"> with targeting any UE right after the EAS instantion and registration,</w:t>
            </w:r>
            <w:r>
              <w:rPr>
                <w:noProof/>
              </w:rPr>
              <w:t xml:space="preserve"> </w:t>
            </w:r>
            <w:r w:rsidR="00CA2076">
              <w:rPr>
                <w:noProof/>
              </w:rPr>
              <w:t xml:space="preserve">the </w:t>
            </w:r>
            <w:r>
              <w:rPr>
                <w:noProof/>
              </w:rPr>
              <w:t>AF traffic influence</w:t>
            </w:r>
            <w:r w:rsidR="00CA2076">
              <w:rPr>
                <w:noProof/>
              </w:rPr>
              <w:t xml:space="preserve"> with the same purpose does not need to be perform per each UEs accessing the EAS later.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C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0EC0E" w:rsidR="001E41F3" w:rsidRPr="00226C16" w:rsidRDefault="00CA2076" w:rsidP="00CA2076">
            <w:pPr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Introduc</w:t>
            </w:r>
            <w:r>
              <w:rPr>
                <w:rFonts w:ascii="Arial" w:hAnsi="Arial"/>
                <w:noProof/>
                <w:lang w:eastAsia="ko-KR"/>
              </w:rPr>
              <w:t>ing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ways of issuing AF traffic influence to configure the UP path toward an 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6E3D2" w:rsidR="001E41F3" w:rsidRDefault="00226C16" w:rsidP="00226C1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not clear in the specification when the application traffic influence can be done for efficient UP path configuration toward EAS</w:t>
            </w:r>
            <w:r w:rsidR="007F3164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8B3B6" w:rsidR="001E41F3" w:rsidRDefault="00FC7C6A" w:rsidP="004927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7C6A">
              <w:rPr>
                <w:noProof/>
                <w:lang w:eastAsia="ko-KR"/>
              </w:rPr>
              <w:t>8.4.3.1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129118" w14:textId="125538BD" w:rsidR="00615D66" w:rsidRPr="00F13391" w:rsidRDefault="00615D66">
      <w:pPr>
        <w:rPr>
          <w:noProof/>
        </w:rPr>
      </w:pPr>
    </w:p>
    <w:p w14:paraId="69D86A21" w14:textId="77777777" w:rsidR="00CA2076" w:rsidRPr="00F477AF" w:rsidRDefault="00CA2076" w:rsidP="00CA2076">
      <w:pPr>
        <w:pStyle w:val="4"/>
      </w:pPr>
      <w:bookmarkStart w:id="1" w:name="_Toc37791012"/>
      <w:bookmarkStart w:id="2" w:name="_Toc42003963"/>
      <w:bookmarkStart w:id="3" w:name="_Toc50584308"/>
      <w:bookmarkStart w:id="4" w:name="_Toc50584652"/>
      <w:bookmarkStart w:id="5" w:name="_Toc57673512"/>
      <w:bookmarkStart w:id="6" w:name="_Toc114874126"/>
      <w:r w:rsidRPr="00F477AF">
        <w:t>8.4.3.1</w:t>
      </w:r>
      <w:r w:rsidRPr="00F477AF">
        <w:tab/>
        <w:t>General</w:t>
      </w:r>
      <w:bookmarkEnd w:id="1"/>
      <w:bookmarkEnd w:id="2"/>
      <w:bookmarkEnd w:id="3"/>
      <w:bookmarkEnd w:id="4"/>
      <w:bookmarkEnd w:id="5"/>
      <w:bookmarkEnd w:id="6"/>
      <w:r w:rsidRPr="00F477AF">
        <w:t xml:space="preserve"> </w:t>
      </w:r>
    </w:p>
    <w:p w14:paraId="2E6C6CC6" w14:textId="77777777" w:rsidR="00CA2076" w:rsidRPr="00F477AF" w:rsidRDefault="00CA2076" w:rsidP="00CA2076">
      <w:pPr>
        <w:keepNext/>
        <w:keepLines/>
      </w:pPr>
      <w:r w:rsidRPr="00F477AF">
        <w:rPr>
          <w:lang w:eastAsia="ko-KR"/>
        </w:rPr>
        <w:t>The EAS Registration procedure allows an EAS to</w:t>
      </w:r>
      <w:r w:rsidRPr="00F477AF">
        <w:t xml:space="preserve"> provide its information to an EES in order to enable its discovery.</w:t>
      </w:r>
    </w:p>
    <w:p w14:paraId="1095BA47" w14:textId="77777777" w:rsidR="00CA2076" w:rsidRPr="00F477AF" w:rsidRDefault="00CA2076" w:rsidP="00CA2076">
      <w:pPr>
        <w:keepNext/>
        <w:keepLines/>
      </w:pPr>
      <w:r w:rsidRPr="00F477AF">
        <w:t>If there is a change in the requirements or the information of an EAS, it uses the EAS registration update procedure to update the EES.</w:t>
      </w:r>
    </w:p>
    <w:p w14:paraId="5B18012B" w14:textId="77777777" w:rsidR="00CA2076" w:rsidRPr="00F477AF" w:rsidRDefault="00CA2076" w:rsidP="00CA2076">
      <w:pPr>
        <w:keepNext/>
        <w:keepLines/>
      </w:pPr>
      <w:r w:rsidRPr="00F477AF">
        <w:t>The EAS uses the EAS de-registration procedure to remove its information from the EES.</w:t>
      </w:r>
    </w:p>
    <w:p w14:paraId="42F1C47C" w14:textId="77777777" w:rsidR="00CA2076" w:rsidRPr="00F477AF" w:rsidRDefault="00CA2076" w:rsidP="00CA2076">
      <w:pPr>
        <w:keepNext/>
        <w:keepLines/>
      </w:pPr>
      <w:r w:rsidRPr="00F477AF">
        <w:t>EAS registration at the EES can be time bound. So, to maintain the registration, the EAS needs to send a registration update request prior to the registration expiration time. If a registr</w:t>
      </w:r>
      <w:bookmarkStart w:id="7" w:name="_GoBack"/>
      <w:bookmarkEnd w:id="7"/>
      <w:r w:rsidRPr="00F477AF">
        <w:t>ation update request is not received prior to the registration expiration time, the EES treats the EAS as implicitly de-registered.</w:t>
      </w:r>
    </w:p>
    <w:p w14:paraId="67D9A2A1" w14:textId="4F861A84" w:rsidR="00CA2076" w:rsidRPr="00F477AF" w:rsidRDefault="00CA2076" w:rsidP="00CA2076">
      <w:pPr>
        <w:pStyle w:val="NO"/>
        <w:rPr>
          <w:ins w:id="8" w:author="Samsung" w:date="2022-11-07T21:26:00Z"/>
        </w:rPr>
      </w:pPr>
      <w:ins w:id="9" w:author="Samsung" w:date="2022-11-07T21:26:00Z">
        <w:r w:rsidRPr="00F477AF">
          <w:t>NOTE:</w:t>
        </w:r>
        <w:r w:rsidRPr="00F477AF">
          <w:tab/>
        </w:r>
        <w:r>
          <w:t xml:space="preserve">Once </w:t>
        </w:r>
      </w:ins>
      <w:ins w:id="10" w:author="Samsung" w:date="2022-11-07T21:27:00Z">
        <w:r>
          <w:t xml:space="preserve">the </w:t>
        </w:r>
      </w:ins>
      <w:ins w:id="11" w:author="Samsung" w:date="2022-11-07T21:26:00Z">
        <w:r>
          <w:t xml:space="preserve">EAS Registration is successfully completed, </w:t>
        </w:r>
      </w:ins>
      <w:ins w:id="12" w:author="Samsung" w:date="2022-11-07T21:30:00Z">
        <w:r>
          <w:t>if required</w:t>
        </w:r>
      </w:ins>
      <w:ins w:id="13" w:author="Samsung_rev3" w:date="2022-11-18T09:46:00Z">
        <w:r w:rsidR="00362C7C">
          <w:t xml:space="preserve"> </w:t>
        </w:r>
        <w:r w:rsidR="00362C7C" w:rsidRPr="00362C7C">
          <w:t>(e.g., based on the service level agreement between the EAS provider and EES provider)</w:t>
        </w:r>
      </w:ins>
      <w:ins w:id="14" w:author="Samsung" w:date="2022-11-07T21:30:00Z">
        <w:r w:rsidRPr="00362C7C">
          <w:t>,</w:t>
        </w:r>
        <w:r>
          <w:t xml:space="preserve"> </w:t>
        </w:r>
      </w:ins>
      <w:ins w:id="15" w:author="Samsung" w:date="2022-11-07T21:26:00Z">
        <w:r>
          <w:t>the EES can issue an AF request to influence traffic routing toward the EAS</w:t>
        </w:r>
      </w:ins>
      <w:ins w:id="16" w:author="Samsung" w:date="2022-11-07T21:27:00Z">
        <w:r>
          <w:t xml:space="preserve"> for any UE accessing the EAS by taking EAS profile into account</w:t>
        </w:r>
      </w:ins>
      <w:ins w:id="17" w:author="Samsung" w:date="2022-11-07T21:26:00Z">
        <w:r w:rsidRPr="00F477AF">
          <w:t>.</w:t>
        </w:r>
      </w:ins>
    </w:p>
    <w:p w14:paraId="2E16097B" w14:textId="1E766E81" w:rsidR="00615D66" w:rsidRPr="00CA2076" w:rsidRDefault="00615D66">
      <w:pPr>
        <w:rPr>
          <w:noProof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FB0CB" w14:textId="77777777" w:rsidR="00B72CDE" w:rsidRDefault="00B72CDE">
      <w:r>
        <w:separator/>
      </w:r>
    </w:p>
  </w:endnote>
  <w:endnote w:type="continuationSeparator" w:id="0">
    <w:p w14:paraId="3556A3FC" w14:textId="77777777" w:rsidR="00B72CDE" w:rsidRDefault="00B7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10731" w14:textId="77777777" w:rsidR="00B72CDE" w:rsidRDefault="00B72CDE">
      <w:r>
        <w:separator/>
      </w:r>
    </w:p>
  </w:footnote>
  <w:footnote w:type="continuationSeparator" w:id="0">
    <w:p w14:paraId="5C018074" w14:textId="77777777" w:rsidR="00B72CDE" w:rsidRDefault="00B72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3">
    <w15:presenceInfo w15:providerId="None" w15:userId="Samsung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BC"/>
    <w:rsid w:val="000A6394"/>
    <w:rsid w:val="000B7FED"/>
    <w:rsid w:val="000C038A"/>
    <w:rsid w:val="000C6598"/>
    <w:rsid w:val="000D44B3"/>
    <w:rsid w:val="000D46EB"/>
    <w:rsid w:val="00145D43"/>
    <w:rsid w:val="00192C46"/>
    <w:rsid w:val="001A08B3"/>
    <w:rsid w:val="001A5E03"/>
    <w:rsid w:val="001A7B60"/>
    <w:rsid w:val="001B52F0"/>
    <w:rsid w:val="001B7A65"/>
    <w:rsid w:val="001E41F3"/>
    <w:rsid w:val="00204DF5"/>
    <w:rsid w:val="00226C16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C7C"/>
    <w:rsid w:val="00374DD4"/>
    <w:rsid w:val="003E1A36"/>
    <w:rsid w:val="00410371"/>
    <w:rsid w:val="004242F1"/>
    <w:rsid w:val="00492760"/>
    <w:rsid w:val="004B75B7"/>
    <w:rsid w:val="005141D9"/>
    <w:rsid w:val="0051580D"/>
    <w:rsid w:val="00547111"/>
    <w:rsid w:val="00592D74"/>
    <w:rsid w:val="005C4256"/>
    <w:rsid w:val="005D41F7"/>
    <w:rsid w:val="005E2C44"/>
    <w:rsid w:val="00615D66"/>
    <w:rsid w:val="00621188"/>
    <w:rsid w:val="006257ED"/>
    <w:rsid w:val="00653DE4"/>
    <w:rsid w:val="00665C47"/>
    <w:rsid w:val="00695808"/>
    <w:rsid w:val="006B46FB"/>
    <w:rsid w:val="006C0693"/>
    <w:rsid w:val="006E21FB"/>
    <w:rsid w:val="00722392"/>
    <w:rsid w:val="007448A2"/>
    <w:rsid w:val="00792342"/>
    <w:rsid w:val="007977A8"/>
    <w:rsid w:val="007B512A"/>
    <w:rsid w:val="007C2097"/>
    <w:rsid w:val="007D6A07"/>
    <w:rsid w:val="007F3164"/>
    <w:rsid w:val="007F32F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B2"/>
    <w:rsid w:val="00941E30"/>
    <w:rsid w:val="009777D9"/>
    <w:rsid w:val="00991B88"/>
    <w:rsid w:val="009A5753"/>
    <w:rsid w:val="009A579D"/>
    <w:rsid w:val="009E3297"/>
    <w:rsid w:val="009F734F"/>
    <w:rsid w:val="00A06346"/>
    <w:rsid w:val="00A16496"/>
    <w:rsid w:val="00A246B6"/>
    <w:rsid w:val="00A47E70"/>
    <w:rsid w:val="00A50CF0"/>
    <w:rsid w:val="00A71094"/>
    <w:rsid w:val="00A7671C"/>
    <w:rsid w:val="00AA2CBC"/>
    <w:rsid w:val="00AB2D94"/>
    <w:rsid w:val="00AC5820"/>
    <w:rsid w:val="00AD1CD8"/>
    <w:rsid w:val="00B258BB"/>
    <w:rsid w:val="00B4478E"/>
    <w:rsid w:val="00B67B97"/>
    <w:rsid w:val="00B72CDE"/>
    <w:rsid w:val="00B968C8"/>
    <w:rsid w:val="00BA3EC5"/>
    <w:rsid w:val="00BA51D9"/>
    <w:rsid w:val="00BB5DFC"/>
    <w:rsid w:val="00BD279D"/>
    <w:rsid w:val="00BD6BB8"/>
    <w:rsid w:val="00C17996"/>
    <w:rsid w:val="00C66BA2"/>
    <w:rsid w:val="00C870F6"/>
    <w:rsid w:val="00C95985"/>
    <w:rsid w:val="00CA175F"/>
    <w:rsid w:val="00CA2076"/>
    <w:rsid w:val="00CC5026"/>
    <w:rsid w:val="00CC68D0"/>
    <w:rsid w:val="00CD004F"/>
    <w:rsid w:val="00D03F9A"/>
    <w:rsid w:val="00D06D51"/>
    <w:rsid w:val="00D24991"/>
    <w:rsid w:val="00D37922"/>
    <w:rsid w:val="00D425D6"/>
    <w:rsid w:val="00D50255"/>
    <w:rsid w:val="00D66520"/>
    <w:rsid w:val="00D84AE9"/>
    <w:rsid w:val="00DE08C9"/>
    <w:rsid w:val="00DE34CF"/>
    <w:rsid w:val="00E13F3D"/>
    <w:rsid w:val="00E22618"/>
    <w:rsid w:val="00E34898"/>
    <w:rsid w:val="00E4063B"/>
    <w:rsid w:val="00E621AC"/>
    <w:rsid w:val="00EB09B7"/>
    <w:rsid w:val="00EE7D7C"/>
    <w:rsid w:val="00F13391"/>
    <w:rsid w:val="00F14D14"/>
    <w:rsid w:val="00F25D98"/>
    <w:rsid w:val="00F300FB"/>
    <w:rsid w:val="00FB6386"/>
    <w:rsid w:val="00F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B604B-624B-4A6A-B19B-801E13075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Samsung_rev3</cp:lastModifiedBy>
  <cp:revision>4</cp:revision>
  <cp:lastPrinted>1899-12-31T23:00:00Z</cp:lastPrinted>
  <dcterms:created xsi:type="dcterms:W3CDTF">2022-11-17T09:51:00Z</dcterms:created>
  <dcterms:modified xsi:type="dcterms:W3CDTF">2022-11-18T08:53:00Z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C:\Users\samsung\.tdocb\tdocs\S6-223210\S6-223210_23558 CR0140 AF traffic influence for a given EAS.docx</vt:lpwstr>
  </property>
</Properties>
</file>